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865" w:rsidRDefault="00A17C0D">
      <w:pPr>
        <w:pStyle w:val="CRCoverPage"/>
        <w:tabs>
          <w:tab w:val="right" w:pos="9639"/>
        </w:tabs>
        <w:spacing w:after="0"/>
        <w:rPr>
          <w:b/>
          <w:i/>
          <w:sz w:val="28"/>
          <w:lang w:val="en-US" w:eastAsia="zh-CN"/>
        </w:rPr>
      </w:pPr>
      <w:r>
        <w:rPr>
          <w:b/>
          <w:sz w:val="24"/>
        </w:rPr>
        <w:t>3GPP SA WG2 Meeting #166</w:t>
      </w:r>
      <w:r>
        <w:rPr>
          <w:rFonts w:cs="Arial"/>
          <w:b/>
          <w:sz w:val="24"/>
        </w:rPr>
        <w:t>-Ad-Hoc-e</w:t>
      </w:r>
      <w:r w:rsidR="00F511E1">
        <w:rPr>
          <w:b/>
          <w:i/>
          <w:sz w:val="28"/>
        </w:rPr>
        <w:tab/>
      </w:r>
      <w:r w:rsidR="00F511E1">
        <w:rPr>
          <w:rFonts w:cs="Arial"/>
          <w:b/>
          <w:sz w:val="24"/>
        </w:rPr>
        <w:t>S2-</w:t>
      </w:r>
      <w:r w:rsidR="00B12F10" w:rsidRPr="00B12F10">
        <w:rPr>
          <w:rFonts w:cs="Arial"/>
          <w:b/>
          <w:sz w:val="24"/>
        </w:rPr>
        <w:t>2500305</w:t>
      </w:r>
    </w:p>
    <w:p w:rsidR="00A85865" w:rsidRDefault="00A17C0D">
      <w:pPr>
        <w:pStyle w:val="CRCoverPage"/>
        <w:outlineLvl w:val="0"/>
        <w:rPr>
          <w:b/>
          <w:sz w:val="24"/>
        </w:rPr>
      </w:pPr>
      <w:r>
        <w:rPr>
          <w:rFonts w:cs="Arial"/>
          <w:b/>
          <w:sz w:val="24"/>
        </w:rPr>
        <w:t>20 - 24 January, 2025, Electronic meeting</w:t>
      </w:r>
      <w:r w:rsidR="00F511E1">
        <w:rPr>
          <w:b/>
          <w:sz w:val="24"/>
        </w:rPr>
        <w:tab/>
      </w:r>
      <w:r w:rsidR="00F511E1">
        <w:rPr>
          <w:b/>
          <w:sz w:val="24"/>
        </w:rPr>
        <w:tab/>
      </w:r>
      <w:r w:rsidR="00F511E1">
        <w:rPr>
          <w:rFonts w:hint="eastAsia"/>
          <w:b/>
          <w:sz w:val="24"/>
        </w:rPr>
        <w:tab/>
      </w:r>
      <w:r w:rsidR="00F511E1">
        <w:rPr>
          <w:b/>
          <w:sz w:val="24"/>
        </w:rPr>
        <w:tab/>
      </w:r>
      <w:r w:rsidR="00F511E1">
        <w:rPr>
          <w:b/>
          <w:sz w:val="24"/>
        </w:rPr>
        <w:tab/>
      </w:r>
      <w:r w:rsidR="00F511E1">
        <w:rPr>
          <w:b/>
          <w:sz w:val="24"/>
        </w:rPr>
        <w:tab/>
      </w:r>
      <w:r w:rsidR="00F511E1">
        <w:rPr>
          <w:b/>
          <w:sz w:val="24"/>
        </w:rPr>
        <w:tab/>
      </w:r>
      <w:r w:rsidR="00F511E1">
        <w:rPr>
          <w:b/>
          <w:sz w:val="24"/>
        </w:rPr>
        <w:tab/>
      </w:r>
      <w:r w:rsidR="00F511E1">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5865">
        <w:tc>
          <w:tcPr>
            <w:tcW w:w="9641" w:type="dxa"/>
            <w:gridSpan w:val="9"/>
            <w:tcBorders>
              <w:top w:val="single" w:sz="4" w:space="0" w:color="auto"/>
              <w:left w:val="single" w:sz="4" w:space="0" w:color="auto"/>
              <w:right w:val="single" w:sz="4" w:space="0" w:color="auto"/>
            </w:tcBorders>
          </w:tcPr>
          <w:p w:rsidR="00A85865" w:rsidRDefault="00F511E1">
            <w:pPr>
              <w:pStyle w:val="CRCoverPage"/>
              <w:spacing w:after="0"/>
              <w:jc w:val="right"/>
              <w:rPr>
                <w:i/>
              </w:rPr>
            </w:pPr>
            <w:r>
              <w:rPr>
                <w:i/>
                <w:sz w:val="14"/>
              </w:rPr>
              <w:t>CR-Form-v12.</w:t>
            </w:r>
            <w:r>
              <w:rPr>
                <w:rFonts w:hint="eastAsia"/>
                <w:i/>
                <w:sz w:val="14"/>
                <w:lang w:eastAsia="zh-CN"/>
              </w:rPr>
              <w:t>2</w:t>
            </w:r>
          </w:p>
        </w:tc>
      </w:tr>
      <w:tr w:rsidR="00A85865">
        <w:tc>
          <w:tcPr>
            <w:tcW w:w="9641" w:type="dxa"/>
            <w:gridSpan w:val="9"/>
            <w:tcBorders>
              <w:left w:val="single" w:sz="4" w:space="0" w:color="auto"/>
              <w:right w:val="single" w:sz="4" w:space="0" w:color="auto"/>
            </w:tcBorders>
          </w:tcPr>
          <w:p w:rsidR="00A85865" w:rsidRDefault="00F511E1">
            <w:pPr>
              <w:pStyle w:val="CRCoverPage"/>
              <w:spacing w:after="0"/>
              <w:jc w:val="center"/>
            </w:pPr>
            <w:r>
              <w:rPr>
                <w:b/>
                <w:sz w:val="32"/>
              </w:rPr>
              <w:t>CHANGE REQUEST</w:t>
            </w:r>
          </w:p>
        </w:tc>
      </w:tr>
      <w:tr w:rsidR="00A85865">
        <w:tc>
          <w:tcPr>
            <w:tcW w:w="9641" w:type="dxa"/>
            <w:gridSpan w:val="9"/>
            <w:tcBorders>
              <w:left w:val="single" w:sz="4" w:space="0" w:color="auto"/>
              <w:right w:val="single" w:sz="4" w:space="0" w:color="auto"/>
            </w:tcBorders>
          </w:tcPr>
          <w:p w:rsidR="00A85865" w:rsidRDefault="00A85865">
            <w:pPr>
              <w:pStyle w:val="CRCoverPage"/>
              <w:spacing w:after="0"/>
              <w:rPr>
                <w:sz w:val="8"/>
                <w:szCs w:val="8"/>
              </w:rPr>
            </w:pPr>
          </w:p>
        </w:tc>
      </w:tr>
      <w:tr w:rsidR="00A85865">
        <w:tc>
          <w:tcPr>
            <w:tcW w:w="142" w:type="dxa"/>
            <w:tcBorders>
              <w:left w:val="single" w:sz="4" w:space="0" w:color="auto"/>
            </w:tcBorders>
          </w:tcPr>
          <w:p w:rsidR="00A85865" w:rsidRDefault="00A85865">
            <w:pPr>
              <w:pStyle w:val="CRCoverPage"/>
              <w:spacing w:after="0"/>
              <w:jc w:val="right"/>
            </w:pPr>
          </w:p>
        </w:tc>
        <w:tc>
          <w:tcPr>
            <w:tcW w:w="1559" w:type="dxa"/>
            <w:shd w:val="pct30" w:color="FFFF00" w:fill="auto"/>
          </w:tcPr>
          <w:p w:rsidR="00A85865" w:rsidRDefault="00F511E1">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rsidR="00A85865" w:rsidRDefault="00F511E1">
            <w:pPr>
              <w:pStyle w:val="CRCoverPage"/>
              <w:spacing w:after="0"/>
              <w:jc w:val="center"/>
            </w:pPr>
            <w:r>
              <w:rPr>
                <w:b/>
                <w:sz w:val="28"/>
              </w:rPr>
              <w:t>CR</w:t>
            </w:r>
          </w:p>
        </w:tc>
        <w:tc>
          <w:tcPr>
            <w:tcW w:w="1276" w:type="dxa"/>
            <w:shd w:val="pct30" w:color="FFFF00" w:fill="auto"/>
          </w:tcPr>
          <w:p w:rsidR="00A85865" w:rsidRDefault="00B12F10">
            <w:pPr>
              <w:pStyle w:val="CRCoverPage"/>
              <w:spacing w:after="0"/>
              <w:jc w:val="center"/>
              <w:rPr>
                <w:b/>
                <w:sz w:val="28"/>
                <w:szCs w:val="28"/>
                <w:lang w:val="en-US" w:eastAsia="zh-CN"/>
              </w:rPr>
            </w:pPr>
            <w:r>
              <w:rPr>
                <w:b/>
                <w:sz w:val="28"/>
                <w:szCs w:val="28"/>
                <w:lang w:val="en-US" w:eastAsia="zh-CN"/>
              </w:rPr>
              <w:t>5919</w:t>
            </w:r>
            <w:bookmarkStart w:id="0" w:name="_GoBack"/>
            <w:bookmarkEnd w:id="0"/>
          </w:p>
        </w:tc>
        <w:tc>
          <w:tcPr>
            <w:tcW w:w="709" w:type="dxa"/>
          </w:tcPr>
          <w:p w:rsidR="00A85865" w:rsidRDefault="00F511E1">
            <w:pPr>
              <w:pStyle w:val="CRCoverPage"/>
              <w:tabs>
                <w:tab w:val="right" w:pos="625"/>
              </w:tabs>
              <w:spacing w:after="0"/>
              <w:jc w:val="center"/>
            </w:pPr>
            <w:r>
              <w:rPr>
                <w:b/>
                <w:bCs/>
                <w:sz w:val="28"/>
              </w:rPr>
              <w:t>rev</w:t>
            </w:r>
          </w:p>
        </w:tc>
        <w:tc>
          <w:tcPr>
            <w:tcW w:w="992" w:type="dxa"/>
            <w:shd w:val="pct30" w:color="FFFF00" w:fill="auto"/>
          </w:tcPr>
          <w:p w:rsidR="00A85865" w:rsidRDefault="00F511E1">
            <w:pPr>
              <w:pStyle w:val="CRCoverPage"/>
              <w:spacing w:after="0"/>
              <w:jc w:val="center"/>
              <w:rPr>
                <w:b/>
                <w:lang w:val="en-US" w:eastAsia="zh-CN"/>
              </w:rPr>
            </w:pPr>
            <w:r>
              <w:rPr>
                <w:rFonts w:hint="eastAsia"/>
                <w:b/>
                <w:sz w:val="28"/>
                <w:szCs w:val="28"/>
                <w:lang w:val="en-US" w:eastAsia="zh-CN"/>
              </w:rPr>
              <w:t>-</w:t>
            </w:r>
          </w:p>
        </w:tc>
        <w:tc>
          <w:tcPr>
            <w:tcW w:w="2410" w:type="dxa"/>
          </w:tcPr>
          <w:p w:rsidR="00A85865" w:rsidRDefault="00F511E1">
            <w:pPr>
              <w:pStyle w:val="CRCoverPage"/>
              <w:tabs>
                <w:tab w:val="right" w:pos="1825"/>
              </w:tabs>
              <w:spacing w:after="0"/>
              <w:jc w:val="center"/>
            </w:pPr>
            <w:r>
              <w:rPr>
                <w:b/>
                <w:sz w:val="28"/>
                <w:szCs w:val="28"/>
              </w:rPr>
              <w:t>Current version:</w:t>
            </w:r>
          </w:p>
        </w:tc>
        <w:tc>
          <w:tcPr>
            <w:tcW w:w="1701" w:type="dxa"/>
            <w:shd w:val="pct30" w:color="FFFF00" w:fill="auto"/>
          </w:tcPr>
          <w:p w:rsidR="00A85865" w:rsidRDefault="00F511E1" w:rsidP="008365C8">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w:t>
            </w:r>
            <w:r w:rsidR="008365C8">
              <w:rPr>
                <w:b/>
                <w:bCs/>
                <w:sz w:val="28"/>
                <w:lang w:val="en-US" w:eastAsia="zh-CN"/>
              </w:rPr>
              <w:t>1</w:t>
            </w:r>
          </w:p>
        </w:tc>
        <w:tc>
          <w:tcPr>
            <w:tcW w:w="143" w:type="dxa"/>
            <w:tcBorders>
              <w:right w:val="single" w:sz="4" w:space="0" w:color="auto"/>
            </w:tcBorders>
          </w:tcPr>
          <w:p w:rsidR="00A85865" w:rsidRDefault="00A85865">
            <w:pPr>
              <w:pStyle w:val="CRCoverPage"/>
              <w:spacing w:after="0"/>
            </w:pPr>
          </w:p>
        </w:tc>
      </w:tr>
      <w:tr w:rsidR="00A85865">
        <w:tc>
          <w:tcPr>
            <w:tcW w:w="9641" w:type="dxa"/>
            <w:gridSpan w:val="9"/>
            <w:tcBorders>
              <w:left w:val="single" w:sz="4" w:space="0" w:color="auto"/>
              <w:right w:val="single" w:sz="4" w:space="0" w:color="auto"/>
            </w:tcBorders>
          </w:tcPr>
          <w:p w:rsidR="00A85865" w:rsidRDefault="00A85865">
            <w:pPr>
              <w:pStyle w:val="CRCoverPage"/>
              <w:spacing w:after="0"/>
            </w:pPr>
          </w:p>
        </w:tc>
      </w:tr>
      <w:tr w:rsidR="00A85865">
        <w:tc>
          <w:tcPr>
            <w:tcW w:w="9641" w:type="dxa"/>
            <w:gridSpan w:val="9"/>
            <w:tcBorders>
              <w:top w:val="single" w:sz="4" w:space="0" w:color="auto"/>
            </w:tcBorders>
          </w:tcPr>
          <w:p w:rsidR="00A85865" w:rsidRDefault="00F511E1">
            <w:pPr>
              <w:pStyle w:val="CRCoverPage"/>
              <w:spacing w:after="0"/>
              <w:jc w:val="center"/>
              <w:rPr>
                <w:rFonts w:cs="Arial"/>
                <w:i/>
              </w:rPr>
            </w:pPr>
            <w:r>
              <w:rPr>
                <w:rFonts w:cs="Arial"/>
                <w:i/>
              </w:rPr>
              <w:t xml:space="preserve">For </w:t>
            </w:r>
            <w:hyperlink r:id="rId8" w:anchor="_blank" w:history="1">
              <w:r>
                <w:rPr>
                  <w:rStyle w:val="af4"/>
                  <w:rFonts w:cs="Arial"/>
                  <w:b/>
                  <w:i/>
                  <w:color w:val="FF0000"/>
                </w:rPr>
                <w:t>HE</w:t>
              </w:r>
              <w:bookmarkStart w:id="1" w:name="_Hlt497126619"/>
              <w:r>
                <w:rPr>
                  <w:rStyle w:val="af4"/>
                  <w:rFonts w:cs="Arial"/>
                  <w:b/>
                  <w:i/>
                  <w:color w:val="FF0000"/>
                </w:rPr>
                <w:t>L</w:t>
              </w:r>
              <w:bookmarkEnd w:id="1"/>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4"/>
                  <w:rFonts w:cs="Arial"/>
                  <w:i/>
                </w:rPr>
                <w:t>http://www.3gpp.org/Change-Requests</w:t>
              </w:r>
            </w:hyperlink>
            <w:r>
              <w:rPr>
                <w:rFonts w:cs="Arial"/>
                <w:i/>
              </w:rPr>
              <w:t>.</w:t>
            </w:r>
          </w:p>
        </w:tc>
      </w:tr>
      <w:tr w:rsidR="00A85865">
        <w:tc>
          <w:tcPr>
            <w:tcW w:w="9641" w:type="dxa"/>
            <w:gridSpan w:val="9"/>
          </w:tcPr>
          <w:p w:rsidR="00A85865" w:rsidRDefault="00A85865">
            <w:pPr>
              <w:pStyle w:val="CRCoverPage"/>
              <w:spacing w:after="0"/>
              <w:rPr>
                <w:sz w:val="8"/>
                <w:szCs w:val="8"/>
              </w:rPr>
            </w:pPr>
          </w:p>
        </w:tc>
      </w:tr>
    </w:tbl>
    <w:p w:rsidR="00A85865" w:rsidRDefault="00A858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5865">
        <w:tc>
          <w:tcPr>
            <w:tcW w:w="2835" w:type="dxa"/>
          </w:tcPr>
          <w:p w:rsidR="00A85865" w:rsidRDefault="00F511E1">
            <w:pPr>
              <w:pStyle w:val="CRCoverPage"/>
              <w:tabs>
                <w:tab w:val="right" w:pos="2751"/>
              </w:tabs>
              <w:spacing w:after="0"/>
              <w:rPr>
                <w:b/>
                <w:i/>
              </w:rPr>
            </w:pPr>
            <w:r>
              <w:rPr>
                <w:b/>
                <w:i/>
              </w:rPr>
              <w:t>Proposed change affects:</w:t>
            </w:r>
          </w:p>
        </w:tc>
        <w:tc>
          <w:tcPr>
            <w:tcW w:w="1418" w:type="dxa"/>
          </w:tcPr>
          <w:p w:rsidR="00A85865" w:rsidRDefault="00F511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5865" w:rsidRDefault="00A85865">
            <w:pPr>
              <w:pStyle w:val="CRCoverPage"/>
              <w:spacing w:after="0"/>
              <w:jc w:val="center"/>
              <w:rPr>
                <w:b/>
                <w:caps/>
              </w:rPr>
            </w:pPr>
          </w:p>
        </w:tc>
        <w:tc>
          <w:tcPr>
            <w:tcW w:w="709" w:type="dxa"/>
            <w:tcBorders>
              <w:left w:val="single" w:sz="4" w:space="0" w:color="auto"/>
            </w:tcBorders>
          </w:tcPr>
          <w:p w:rsidR="00A85865" w:rsidRDefault="00F511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5865" w:rsidRDefault="00A85865">
            <w:pPr>
              <w:pStyle w:val="CRCoverPage"/>
              <w:spacing w:after="0"/>
              <w:jc w:val="center"/>
              <w:rPr>
                <w:b/>
                <w:caps/>
              </w:rPr>
            </w:pPr>
          </w:p>
        </w:tc>
        <w:tc>
          <w:tcPr>
            <w:tcW w:w="2126" w:type="dxa"/>
          </w:tcPr>
          <w:p w:rsidR="00A85865" w:rsidRDefault="00F511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5865" w:rsidRDefault="00A85865">
            <w:pPr>
              <w:pStyle w:val="CRCoverPage"/>
              <w:spacing w:after="0"/>
              <w:jc w:val="center"/>
              <w:rPr>
                <w:b/>
                <w:caps/>
              </w:rPr>
            </w:pPr>
          </w:p>
        </w:tc>
        <w:tc>
          <w:tcPr>
            <w:tcW w:w="1418" w:type="dxa"/>
            <w:tcBorders>
              <w:left w:val="nil"/>
            </w:tcBorders>
          </w:tcPr>
          <w:p w:rsidR="00A85865" w:rsidRDefault="00F511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5865" w:rsidRDefault="00F511E1">
            <w:pPr>
              <w:pStyle w:val="CRCoverPage"/>
              <w:spacing w:after="0"/>
              <w:jc w:val="center"/>
              <w:rPr>
                <w:b/>
                <w:bCs/>
                <w:caps/>
              </w:rPr>
            </w:pPr>
            <w:r>
              <w:rPr>
                <w:b/>
                <w:bCs/>
                <w:caps/>
              </w:rPr>
              <w:t>X</w:t>
            </w:r>
          </w:p>
        </w:tc>
      </w:tr>
    </w:tbl>
    <w:p w:rsidR="00A85865" w:rsidRDefault="00A858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5865">
        <w:trPr>
          <w:trHeight w:val="95"/>
        </w:trPr>
        <w:tc>
          <w:tcPr>
            <w:tcW w:w="9640" w:type="dxa"/>
            <w:gridSpan w:val="11"/>
          </w:tcPr>
          <w:p w:rsidR="00A85865" w:rsidRDefault="00A85865">
            <w:pPr>
              <w:pStyle w:val="CRCoverPage"/>
              <w:spacing w:after="0"/>
              <w:rPr>
                <w:sz w:val="8"/>
                <w:szCs w:val="8"/>
              </w:rPr>
            </w:pPr>
          </w:p>
        </w:tc>
      </w:tr>
      <w:tr w:rsidR="00A85865">
        <w:tc>
          <w:tcPr>
            <w:tcW w:w="1843" w:type="dxa"/>
            <w:tcBorders>
              <w:top w:val="single" w:sz="4" w:space="0" w:color="auto"/>
              <w:left w:val="single" w:sz="4" w:space="0" w:color="auto"/>
            </w:tcBorders>
          </w:tcPr>
          <w:p w:rsidR="00A85865" w:rsidRDefault="00F511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85865" w:rsidRDefault="00F01B80">
            <w:pPr>
              <w:rPr>
                <w:rFonts w:ascii="Arial" w:hAnsi="Arial" w:cs="Arial"/>
                <w:lang w:val="en-US" w:eastAsia="zh-CN"/>
              </w:rPr>
            </w:pPr>
            <w:r w:rsidRPr="00F01B80">
              <w:rPr>
                <w:rFonts w:ascii="Arial" w:hAnsi="Arial" w:cs="Arial"/>
                <w:lang w:val="en-US" w:eastAsia="zh-CN"/>
              </w:rPr>
              <w:t>QME clarification on Reply LS on CT3 LS to SA2</w:t>
            </w:r>
          </w:p>
        </w:tc>
      </w:tr>
      <w:tr w:rsidR="00A85865">
        <w:tc>
          <w:tcPr>
            <w:tcW w:w="1843" w:type="dxa"/>
            <w:tcBorders>
              <w:left w:val="single" w:sz="4" w:space="0" w:color="auto"/>
            </w:tcBorders>
          </w:tcPr>
          <w:p w:rsidR="00A85865" w:rsidRDefault="00A85865">
            <w:pPr>
              <w:pStyle w:val="CRCoverPage"/>
              <w:spacing w:after="0"/>
              <w:rPr>
                <w:b/>
                <w:i/>
                <w:sz w:val="8"/>
                <w:szCs w:val="8"/>
              </w:rPr>
            </w:pPr>
          </w:p>
        </w:tc>
        <w:tc>
          <w:tcPr>
            <w:tcW w:w="7797" w:type="dxa"/>
            <w:gridSpan w:val="10"/>
            <w:tcBorders>
              <w:right w:val="single" w:sz="4" w:space="0" w:color="auto"/>
            </w:tcBorders>
          </w:tcPr>
          <w:p w:rsidR="00A85865" w:rsidRDefault="00A85865">
            <w:pPr>
              <w:pStyle w:val="CRCoverPage"/>
              <w:spacing w:after="0"/>
              <w:rPr>
                <w:sz w:val="8"/>
                <w:szCs w:val="8"/>
              </w:rPr>
            </w:pPr>
          </w:p>
        </w:tc>
      </w:tr>
      <w:tr w:rsidR="00A85865">
        <w:tc>
          <w:tcPr>
            <w:tcW w:w="1843" w:type="dxa"/>
            <w:tcBorders>
              <w:left w:val="single" w:sz="4" w:space="0" w:color="auto"/>
            </w:tcBorders>
          </w:tcPr>
          <w:p w:rsidR="00A85865" w:rsidRDefault="00F511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85865" w:rsidRDefault="00D938A9">
            <w:pPr>
              <w:rPr>
                <w:rFonts w:ascii="Arial" w:hAnsi="Arial" w:cs="Arial"/>
                <w:lang w:val="en-US" w:eastAsia="zh-CN"/>
              </w:rPr>
            </w:pPr>
            <w:r>
              <w:rPr>
                <w:rFonts w:ascii="Arial" w:hAnsi="Arial" w:cs="Arial" w:hint="eastAsia"/>
                <w:lang w:val="en-US" w:eastAsia="zh-CN"/>
              </w:rPr>
              <w:t>China</w:t>
            </w:r>
            <w:r>
              <w:rPr>
                <w:rFonts w:ascii="Arial" w:hAnsi="Arial" w:cs="Arial"/>
                <w:lang w:val="en-US" w:eastAsia="zh-CN"/>
              </w:rPr>
              <w:t xml:space="preserve"> Mobile</w:t>
            </w:r>
          </w:p>
        </w:tc>
      </w:tr>
      <w:tr w:rsidR="00A85865">
        <w:tc>
          <w:tcPr>
            <w:tcW w:w="1843" w:type="dxa"/>
            <w:tcBorders>
              <w:left w:val="single" w:sz="4" w:space="0" w:color="auto"/>
            </w:tcBorders>
          </w:tcPr>
          <w:p w:rsidR="00A85865" w:rsidRDefault="00F511E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85865" w:rsidRDefault="005E0F11">
            <w:pPr>
              <w:pStyle w:val="CRCoverPage"/>
              <w:spacing w:after="0"/>
            </w:pPr>
            <w:fldSimple w:instr=" DOCPROPERTY  SourceIfTsg  \* MERGEFORMAT ">
              <w:r w:rsidR="00F511E1">
                <w:t>SA2</w:t>
              </w:r>
            </w:fldSimple>
          </w:p>
        </w:tc>
      </w:tr>
      <w:tr w:rsidR="00A85865">
        <w:tc>
          <w:tcPr>
            <w:tcW w:w="1843" w:type="dxa"/>
            <w:tcBorders>
              <w:left w:val="single" w:sz="4" w:space="0" w:color="auto"/>
            </w:tcBorders>
          </w:tcPr>
          <w:p w:rsidR="00A85865" w:rsidRDefault="00A85865">
            <w:pPr>
              <w:pStyle w:val="CRCoverPage"/>
              <w:spacing w:after="0"/>
              <w:rPr>
                <w:b/>
                <w:i/>
                <w:sz w:val="8"/>
                <w:szCs w:val="8"/>
              </w:rPr>
            </w:pPr>
          </w:p>
        </w:tc>
        <w:tc>
          <w:tcPr>
            <w:tcW w:w="7797" w:type="dxa"/>
            <w:gridSpan w:val="10"/>
            <w:tcBorders>
              <w:right w:val="single" w:sz="4" w:space="0" w:color="auto"/>
            </w:tcBorders>
          </w:tcPr>
          <w:p w:rsidR="00A85865" w:rsidRDefault="00A85865">
            <w:pPr>
              <w:pStyle w:val="CRCoverPage"/>
              <w:spacing w:after="0"/>
              <w:rPr>
                <w:sz w:val="8"/>
                <w:szCs w:val="8"/>
              </w:rPr>
            </w:pPr>
          </w:p>
        </w:tc>
      </w:tr>
      <w:tr w:rsidR="00A85865">
        <w:tc>
          <w:tcPr>
            <w:tcW w:w="1843" w:type="dxa"/>
            <w:tcBorders>
              <w:left w:val="single" w:sz="4" w:space="0" w:color="auto"/>
            </w:tcBorders>
          </w:tcPr>
          <w:p w:rsidR="00A85865" w:rsidRDefault="00F511E1">
            <w:pPr>
              <w:pStyle w:val="CRCoverPage"/>
              <w:tabs>
                <w:tab w:val="right" w:pos="1759"/>
              </w:tabs>
              <w:spacing w:after="0"/>
              <w:rPr>
                <w:b/>
                <w:i/>
              </w:rPr>
            </w:pPr>
            <w:r>
              <w:rPr>
                <w:b/>
                <w:i/>
              </w:rPr>
              <w:t>Work item code:</w:t>
            </w:r>
          </w:p>
        </w:tc>
        <w:tc>
          <w:tcPr>
            <w:tcW w:w="3686" w:type="dxa"/>
            <w:gridSpan w:val="5"/>
            <w:shd w:val="pct30" w:color="FFFF00" w:fill="auto"/>
          </w:tcPr>
          <w:p w:rsidR="00A85865" w:rsidRDefault="00F511E1">
            <w:pPr>
              <w:pStyle w:val="CRCoverPage"/>
              <w:spacing w:after="0"/>
              <w:rPr>
                <w:lang w:val="en-US" w:eastAsia="zh-CN"/>
              </w:rPr>
            </w:pPr>
            <w:r>
              <w:rPr>
                <w:rFonts w:hint="eastAsia"/>
                <w:lang w:val="en-US" w:eastAsia="zh-CN"/>
              </w:rPr>
              <w:t>AIML_CN</w:t>
            </w:r>
          </w:p>
        </w:tc>
        <w:tc>
          <w:tcPr>
            <w:tcW w:w="567" w:type="dxa"/>
            <w:tcBorders>
              <w:left w:val="nil"/>
            </w:tcBorders>
          </w:tcPr>
          <w:p w:rsidR="00A85865" w:rsidRDefault="00A85865">
            <w:pPr>
              <w:pStyle w:val="CRCoverPage"/>
              <w:spacing w:after="0"/>
              <w:ind w:right="100"/>
            </w:pPr>
          </w:p>
        </w:tc>
        <w:tc>
          <w:tcPr>
            <w:tcW w:w="1417" w:type="dxa"/>
            <w:gridSpan w:val="3"/>
            <w:tcBorders>
              <w:left w:val="nil"/>
            </w:tcBorders>
          </w:tcPr>
          <w:p w:rsidR="00A85865" w:rsidRDefault="00F511E1">
            <w:pPr>
              <w:pStyle w:val="CRCoverPage"/>
              <w:spacing w:after="0"/>
              <w:jc w:val="right"/>
            </w:pPr>
            <w:r>
              <w:rPr>
                <w:b/>
                <w:i/>
              </w:rPr>
              <w:t>Date:</w:t>
            </w:r>
          </w:p>
        </w:tc>
        <w:tc>
          <w:tcPr>
            <w:tcW w:w="2127" w:type="dxa"/>
            <w:tcBorders>
              <w:right w:val="single" w:sz="4" w:space="0" w:color="auto"/>
            </w:tcBorders>
            <w:shd w:val="pct30" w:color="FFFF00" w:fill="auto"/>
          </w:tcPr>
          <w:p w:rsidR="00A85865" w:rsidRDefault="00F511E1">
            <w:pPr>
              <w:pStyle w:val="CRCoverPage"/>
              <w:spacing w:after="0"/>
              <w:ind w:left="100"/>
              <w:rPr>
                <w:lang w:val="en-US" w:eastAsia="zh-CN"/>
              </w:rPr>
            </w:pPr>
            <w:r>
              <w:t>202</w:t>
            </w:r>
            <w:r>
              <w:rPr>
                <w:rFonts w:hint="eastAsia"/>
                <w:lang w:val="en-US" w:eastAsia="zh-CN"/>
              </w:rPr>
              <w:t>4-12-25</w:t>
            </w:r>
          </w:p>
        </w:tc>
      </w:tr>
      <w:tr w:rsidR="00A85865">
        <w:tc>
          <w:tcPr>
            <w:tcW w:w="1843" w:type="dxa"/>
            <w:tcBorders>
              <w:left w:val="single" w:sz="4" w:space="0" w:color="auto"/>
            </w:tcBorders>
          </w:tcPr>
          <w:p w:rsidR="00A85865" w:rsidRDefault="00A85865">
            <w:pPr>
              <w:pStyle w:val="CRCoverPage"/>
              <w:spacing w:after="0"/>
              <w:rPr>
                <w:b/>
                <w:i/>
                <w:sz w:val="8"/>
                <w:szCs w:val="8"/>
              </w:rPr>
            </w:pPr>
          </w:p>
        </w:tc>
        <w:tc>
          <w:tcPr>
            <w:tcW w:w="1986" w:type="dxa"/>
            <w:gridSpan w:val="4"/>
          </w:tcPr>
          <w:p w:rsidR="00A85865" w:rsidRDefault="00A85865">
            <w:pPr>
              <w:pStyle w:val="CRCoverPage"/>
              <w:spacing w:after="0"/>
              <w:rPr>
                <w:sz w:val="8"/>
                <w:szCs w:val="8"/>
              </w:rPr>
            </w:pPr>
          </w:p>
        </w:tc>
        <w:tc>
          <w:tcPr>
            <w:tcW w:w="2267" w:type="dxa"/>
            <w:gridSpan w:val="2"/>
          </w:tcPr>
          <w:p w:rsidR="00A85865" w:rsidRDefault="00A85865">
            <w:pPr>
              <w:pStyle w:val="CRCoverPage"/>
              <w:spacing w:after="0"/>
              <w:rPr>
                <w:sz w:val="8"/>
                <w:szCs w:val="8"/>
              </w:rPr>
            </w:pPr>
          </w:p>
        </w:tc>
        <w:tc>
          <w:tcPr>
            <w:tcW w:w="1417" w:type="dxa"/>
            <w:gridSpan w:val="3"/>
          </w:tcPr>
          <w:p w:rsidR="00A85865" w:rsidRDefault="00A85865">
            <w:pPr>
              <w:pStyle w:val="CRCoverPage"/>
              <w:spacing w:after="0"/>
              <w:rPr>
                <w:sz w:val="8"/>
                <w:szCs w:val="8"/>
              </w:rPr>
            </w:pPr>
          </w:p>
        </w:tc>
        <w:tc>
          <w:tcPr>
            <w:tcW w:w="2127" w:type="dxa"/>
            <w:tcBorders>
              <w:right w:val="single" w:sz="4" w:space="0" w:color="auto"/>
            </w:tcBorders>
          </w:tcPr>
          <w:p w:rsidR="00A85865" w:rsidRDefault="00A85865">
            <w:pPr>
              <w:pStyle w:val="CRCoverPage"/>
              <w:spacing w:after="0"/>
              <w:rPr>
                <w:sz w:val="8"/>
                <w:szCs w:val="8"/>
              </w:rPr>
            </w:pPr>
          </w:p>
        </w:tc>
      </w:tr>
      <w:tr w:rsidR="00A85865">
        <w:trPr>
          <w:cantSplit/>
        </w:trPr>
        <w:tc>
          <w:tcPr>
            <w:tcW w:w="1843" w:type="dxa"/>
            <w:tcBorders>
              <w:left w:val="single" w:sz="4" w:space="0" w:color="auto"/>
            </w:tcBorders>
          </w:tcPr>
          <w:p w:rsidR="00A85865" w:rsidRDefault="00F511E1">
            <w:pPr>
              <w:pStyle w:val="CRCoverPage"/>
              <w:tabs>
                <w:tab w:val="right" w:pos="1759"/>
              </w:tabs>
              <w:spacing w:after="0"/>
              <w:rPr>
                <w:b/>
                <w:i/>
              </w:rPr>
            </w:pPr>
            <w:r>
              <w:rPr>
                <w:b/>
                <w:i/>
              </w:rPr>
              <w:t>Category:</w:t>
            </w:r>
          </w:p>
        </w:tc>
        <w:tc>
          <w:tcPr>
            <w:tcW w:w="851" w:type="dxa"/>
            <w:shd w:val="pct30" w:color="FFFF00" w:fill="auto"/>
          </w:tcPr>
          <w:p w:rsidR="00A85865" w:rsidRDefault="00F511E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A85865" w:rsidRDefault="00A85865">
            <w:pPr>
              <w:pStyle w:val="CRCoverPage"/>
              <w:spacing w:after="0"/>
            </w:pPr>
          </w:p>
        </w:tc>
        <w:tc>
          <w:tcPr>
            <w:tcW w:w="1417" w:type="dxa"/>
            <w:gridSpan w:val="3"/>
            <w:tcBorders>
              <w:left w:val="nil"/>
            </w:tcBorders>
          </w:tcPr>
          <w:p w:rsidR="00A85865" w:rsidRDefault="00F511E1">
            <w:pPr>
              <w:pStyle w:val="CRCoverPage"/>
              <w:spacing w:after="0"/>
              <w:jc w:val="right"/>
              <w:rPr>
                <w:b/>
                <w:i/>
              </w:rPr>
            </w:pPr>
            <w:r>
              <w:rPr>
                <w:b/>
                <w:i/>
              </w:rPr>
              <w:t>Release:</w:t>
            </w:r>
          </w:p>
        </w:tc>
        <w:tc>
          <w:tcPr>
            <w:tcW w:w="2127" w:type="dxa"/>
            <w:tcBorders>
              <w:right w:val="single" w:sz="4" w:space="0" w:color="auto"/>
            </w:tcBorders>
            <w:shd w:val="pct30" w:color="FFFF00" w:fill="auto"/>
          </w:tcPr>
          <w:p w:rsidR="00A85865" w:rsidRDefault="00F511E1">
            <w:pPr>
              <w:pStyle w:val="CRCoverPage"/>
              <w:spacing w:after="0"/>
              <w:ind w:left="100"/>
              <w:rPr>
                <w:lang w:eastAsia="zh-CN"/>
              </w:rPr>
            </w:pPr>
            <w:r>
              <w:t>Rel-1</w:t>
            </w:r>
            <w:r>
              <w:rPr>
                <w:rFonts w:hint="eastAsia"/>
                <w:lang w:val="en-US" w:eastAsia="zh-CN"/>
              </w:rPr>
              <w:t>9</w:t>
            </w:r>
          </w:p>
        </w:tc>
      </w:tr>
      <w:tr w:rsidR="00A85865">
        <w:tc>
          <w:tcPr>
            <w:tcW w:w="1843" w:type="dxa"/>
            <w:tcBorders>
              <w:left w:val="single" w:sz="4" w:space="0" w:color="auto"/>
              <w:bottom w:val="single" w:sz="4" w:space="0" w:color="auto"/>
            </w:tcBorders>
          </w:tcPr>
          <w:p w:rsidR="00A85865" w:rsidRDefault="00A85865">
            <w:pPr>
              <w:pStyle w:val="CRCoverPage"/>
              <w:spacing w:after="0"/>
              <w:rPr>
                <w:b/>
                <w:i/>
              </w:rPr>
            </w:pPr>
          </w:p>
        </w:tc>
        <w:tc>
          <w:tcPr>
            <w:tcW w:w="4677" w:type="dxa"/>
            <w:gridSpan w:val="8"/>
            <w:tcBorders>
              <w:bottom w:val="single" w:sz="4" w:space="0" w:color="auto"/>
            </w:tcBorders>
          </w:tcPr>
          <w:p w:rsidR="00A85865" w:rsidRDefault="00F511E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85865" w:rsidRDefault="00F511E1">
            <w:pPr>
              <w:pStyle w:val="CRCoverPage"/>
            </w:pPr>
            <w:r>
              <w:rPr>
                <w:sz w:val="18"/>
              </w:rPr>
              <w:t>Detailed explanations of the above categories can</w:t>
            </w:r>
            <w:r>
              <w:rPr>
                <w:sz w:val="18"/>
              </w:rPr>
              <w:br/>
              <w:t xml:space="preserve">be found in 3GPP </w:t>
            </w:r>
            <w:hyperlink r:id="rId10"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A85865" w:rsidRDefault="00F511E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85865">
        <w:tc>
          <w:tcPr>
            <w:tcW w:w="1843" w:type="dxa"/>
          </w:tcPr>
          <w:p w:rsidR="00A85865" w:rsidRDefault="00A85865">
            <w:pPr>
              <w:pStyle w:val="CRCoverPage"/>
              <w:spacing w:after="0"/>
              <w:rPr>
                <w:b/>
                <w:i/>
                <w:sz w:val="8"/>
                <w:szCs w:val="8"/>
              </w:rPr>
            </w:pPr>
          </w:p>
        </w:tc>
        <w:tc>
          <w:tcPr>
            <w:tcW w:w="7797" w:type="dxa"/>
            <w:gridSpan w:val="10"/>
          </w:tcPr>
          <w:p w:rsidR="00A85865" w:rsidRDefault="00A85865">
            <w:pPr>
              <w:pStyle w:val="CRCoverPage"/>
              <w:spacing w:after="0"/>
              <w:rPr>
                <w:sz w:val="8"/>
                <w:szCs w:val="8"/>
              </w:rPr>
            </w:pPr>
          </w:p>
        </w:tc>
      </w:tr>
      <w:tr w:rsidR="00A85865">
        <w:trPr>
          <w:trHeight w:val="795"/>
        </w:trPr>
        <w:tc>
          <w:tcPr>
            <w:tcW w:w="2694" w:type="dxa"/>
            <w:gridSpan w:val="2"/>
            <w:tcBorders>
              <w:top w:val="single" w:sz="4" w:space="0" w:color="auto"/>
              <w:left w:val="single" w:sz="4" w:space="0" w:color="auto"/>
            </w:tcBorders>
          </w:tcPr>
          <w:p w:rsidR="00A85865" w:rsidRDefault="00F511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01B80" w:rsidRDefault="00F01B80" w:rsidP="00F01B80">
            <w:pPr>
              <w:rPr>
                <w:rFonts w:ascii="Arial" w:hAnsi="Arial" w:cs="Arial"/>
                <w:lang w:val="en-US" w:eastAsia="zh-CN"/>
              </w:rPr>
            </w:pPr>
            <w:r>
              <w:rPr>
                <w:rFonts w:ascii="Arial" w:hAnsi="Arial" w:cs="Arial"/>
                <w:lang w:val="en-US" w:eastAsia="zh-CN"/>
              </w:rPr>
              <w:t xml:space="preserve">In </w:t>
            </w:r>
            <w:r w:rsidRPr="00F01B80">
              <w:rPr>
                <w:rFonts w:ascii="Arial" w:hAnsi="Arial" w:cs="Arial"/>
                <w:lang w:val="en-US" w:eastAsia="zh-CN"/>
              </w:rPr>
              <w:t>Reply LS on Clarification of the scope of QME (C3-246506)</w:t>
            </w:r>
            <w:r>
              <w:rPr>
                <w:rFonts w:ascii="Arial" w:hAnsi="Arial" w:cs="Arial"/>
                <w:lang w:val="en-US" w:eastAsia="zh-CN"/>
              </w:rPr>
              <w:t xml:space="preserve">, some </w:t>
            </w:r>
            <w:r w:rsidRPr="00E94BFF">
              <w:rPr>
                <w:rFonts w:ascii="Arial" w:hAnsi="Arial" w:cs="Arial"/>
                <w:lang w:val="en-US" w:eastAsia="zh-CN"/>
              </w:rPr>
              <w:t xml:space="preserve">QoS monitoring parameters, i.e, UL </w:t>
            </w:r>
            <w:r>
              <w:rPr>
                <w:rFonts w:ascii="Arial" w:hAnsi="Arial" w:cs="Arial"/>
                <w:lang w:val="en-US" w:eastAsia="zh-CN"/>
              </w:rPr>
              <w:t xml:space="preserve">packet delay, DL packet delay, RT </w:t>
            </w:r>
            <w:r w:rsidRPr="00E94BFF">
              <w:rPr>
                <w:rFonts w:ascii="Arial" w:hAnsi="Arial" w:cs="Arial"/>
                <w:lang w:val="en-US" w:eastAsia="zh-CN"/>
              </w:rPr>
              <w:t xml:space="preserve">delay for </w:t>
            </w:r>
            <w:r>
              <w:rPr>
                <w:rFonts w:ascii="Arial" w:hAnsi="Arial" w:cs="Arial"/>
                <w:lang w:val="en-US" w:eastAsia="zh-CN"/>
              </w:rPr>
              <w:t>single</w:t>
            </w:r>
            <w:r w:rsidRPr="00E94BFF">
              <w:rPr>
                <w:rFonts w:ascii="Arial" w:hAnsi="Arial" w:cs="Arial"/>
                <w:lang w:val="en-US" w:eastAsia="zh-CN"/>
              </w:rPr>
              <w:t xml:space="preserve"> service data flow, Congestion, Data Rate and Packet Delay Variation, </w:t>
            </w:r>
            <w:r>
              <w:rPr>
                <w:rFonts w:ascii="Arial" w:hAnsi="Arial" w:cs="Arial"/>
                <w:lang w:val="en-US" w:eastAsia="zh-CN"/>
              </w:rPr>
              <w:t xml:space="preserve">can be supported for </w:t>
            </w:r>
            <w:r w:rsidRPr="00E94BFF">
              <w:rPr>
                <w:rFonts w:ascii="Arial" w:hAnsi="Arial" w:cs="Arial"/>
                <w:lang w:val="en-US" w:eastAsia="zh-CN"/>
              </w:rPr>
              <w:t>QoS monitoring capability report.</w:t>
            </w:r>
            <w:r>
              <w:rPr>
                <w:rFonts w:ascii="Arial" w:hAnsi="Arial" w:cs="Arial"/>
                <w:lang w:val="en-US" w:eastAsia="zh-CN"/>
              </w:rPr>
              <w:t xml:space="preserve">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w:t>
            </w:r>
            <w:r>
              <w:rPr>
                <w:rFonts w:ascii="Arial" w:hAnsi="Arial" w:cs="Arial" w:hint="eastAsia"/>
                <w:lang w:val="en-US" w:eastAsia="zh-CN"/>
              </w:rPr>
              <w:t>the</w:t>
            </w:r>
            <w:r>
              <w:rPr>
                <w:rFonts w:ascii="Arial" w:hAnsi="Arial" w:cs="Arial"/>
                <w:lang w:val="en-US" w:eastAsia="zh-CN"/>
              </w:rPr>
              <w:t xml:space="preserve"> </w:t>
            </w:r>
            <w:r>
              <w:rPr>
                <w:rFonts w:ascii="Arial" w:hAnsi="Arial" w:cs="Arial" w:hint="eastAsia"/>
                <w:lang w:val="en-US" w:eastAsia="zh-CN"/>
              </w:rPr>
              <w:t>above</w:t>
            </w:r>
            <w:r>
              <w:rPr>
                <w:rFonts w:ascii="Arial" w:hAnsi="Arial" w:cs="Arial"/>
                <w:lang w:val="en-US" w:eastAsia="zh-CN"/>
              </w:rPr>
              <w:t xml:space="preserve">, the </w:t>
            </w:r>
            <w:r>
              <w:rPr>
                <w:rFonts w:ascii="Arial" w:hAnsi="Arial" w:cs="Arial" w:hint="eastAsia"/>
                <w:lang w:val="en-US" w:eastAsia="zh-CN"/>
              </w:rPr>
              <w:t>clarification</w:t>
            </w:r>
            <w:r>
              <w:rPr>
                <w:rFonts w:ascii="Arial" w:hAnsi="Arial" w:cs="Arial"/>
                <w:lang w:val="en-US" w:eastAsia="zh-CN"/>
              </w:rPr>
              <w:t xml:space="preserve"> </w:t>
            </w:r>
            <w:r>
              <w:rPr>
                <w:rFonts w:ascii="Arial" w:hAnsi="Arial" w:cs="Arial" w:hint="eastAsia"/>
                <w:lang w:val="en-US" w:eastAsia="zh-CN"/>
              </w:rPr>
              <w:t>is</w:t>
            </w:r>
            <w:r>
              <w:rPr>
                <w:rFonts w:ascii="Arial" w:hAnsi="Arial" w:cs="Arial"/>
                <w:lang w:val="en-US" w:eastAsia="zh-CN"/>
              </w:rPr>
              <w:t xml:space="preserve"> </w:t>
            </w:r>
            <w:r>
              <w:rPr>
                <w:rFonts w:ascii="Arial" w:hAnsi="Arial" w:cs="Arial" w:hint="eastAsia"/>
                <w:lang w:val="en-US" w:eastAsia="zh-CN"/>
              </w:rPr>
              <w:t>made</w:t>
            </w:r>
            <w:r>
              <w:rPr>
                <w:rFonts w:ascii="Arial" w:hAnsi="Arial" w:cs="Arial"/>
                <w:lang w:val="en-US" w:eastAsia="zh-CN"/>
              </w:rPr>
              <w:t xml:space="preserve"> </w:t>
            </w:r>
            <w:r w:rsidRPr="00D938A9">
              <w:rPr>
                <w:rFonts w:ascii="Arial" w:hAnsi="Arial" w:cs="Arial"/>
                <w:lang w:val="en-US" w:eastAsia="zh-CN"/>
              </w:rPr>
              <w:t>in 23.501</w:t>
            </w:r>
          </w:p>
        </w:tc>
      </w:tr>
      <w:tr w:rsidR="00A85865">
        <w:trPr>
          <w:trHeight w:val="90"/>
        </w:trPr>
        <w:tc>
          <w:tcPr>
            <w:tcW w:w="2694" w:type="dxa"/>
            <w:gridSpan w:val="2"/>
            <w:tcBorders>
              <w:left w:val="single" w:sz="4" w:space="0" w:color="auto"/>
            </w:tcBorders>
          </w:tcPr>
          <w:p w:rsidR="00A85865" w:rsidRDefault="00A85865">
            <w:pPr>
              <w:pStyle w:val="CRCoverPage"/>
              <w:spacing w:after="0"/>
              <w:rPr>
                <w:b/>
                <w:i/>
                <w:sz w:val="8"/>
                <w:szCs w:val="8"/>
              </w:rPr>
            </w:pPr>
          </w:p>
        </w:tc>
        <w:tc>
          <w:tcPr>
            <w:tcW w:w="6946" w:type="dxa"/>
            <w:gridSpan w:val="9"/>
            <w:tcBorders>
              <w:right w:val="single" w:sz="4" w:space="0" w:color="auto"/>
            </w:tcBorders>
          </w:tcPr>
          <w:p w:rsidR="00A85865" w:rsidRDefault="00A85865">
            <w:pPr>
              <w:pStyle w:val="CRCoverPage"/>
              <w:spacing w:after="0"/>
              <w:rPr>
                <w:sz w:val="8"/>
                <w:szCs w:val="8"/>
              </w:rPr>
            </w:pPr>
          </w:p>
        </w:tc>
      </w:tr>
      <w:tr w:rsidR="00A85865">
        <w:tc>
          <w:tcPr>
            <w:tcW w:w="2694" w:type="dxa"/>
            <w:gridSpan w:val="2"/>
            <w:tcBorders>
              <w:left w:val="single" w:sz="4" w:space="0" w:color="auto"/>
            </w:tcBorders>
          </w:tcPr>
          <w:p w:rsidR="00A85865" w:rsidRDefault="00F511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85865" w:rsidRDefault="00F01B80" w:rsidP="00F01B80">
            <w:pPr>
              <w:spacing w:before="60" w:after="0"/>
              <w:rPr>
                <w:rFonts w:ascii="Arial" w:hAnsi="Arial" w:cs="Arial"/>
                <w:lang w:val="en-US" w:eastAsia="zh-CN"/>
              </w:rPr>
            </w:pPr>
            <w:r>
              <w:rPr>
                <w:rFonts w:ascii="Arial" w:hAnsi="Arial" w:cs="Arial"/>
                <w:lang w:val="en-US" w:eastAsia="zh-CN"/>
              </w:rPr>
              <w:t>C</w:t>
            </w:r>
            <w:r>
              <w:rPr>
                <w:rFonts w:ascii="Arial" w:hAnsi="Arial" w:cs="Arial" w:hint="eastAsia"/>
                <w:lang w:val="en-US" w:eastAsia="zh-CN"/>
              </w:rPr>
              <w:t>larification</w:t>
            </w:r>
            <w:r>
              <w:rPr>
                <w:rFonts w:ascii="Arial" w:hAnsi="Arial" w:cs="Arial"/>
                <w:lang w:val="en-US" w:eastAsia="zh-CN"/>
              </w:rPr>
              <w:t xml:space="preserve"> </w:t>
            </w:r>
            <w:r>
              <w:rPr>
                <w:rFonts w:ascii="Arial" w:hAnsi="Arial" w:cs="Arial" w:hint="eastAsia"/>
                <w:lang w:val="en-US" w:eastAsia="zh-CN"/>
              </w:rPr>
              <w:t>is</w:t>
            </w:r>
            <w:r>
              <w:rPr>
                <w:rFonts w:ascii="Arial" w:hAnsi="Arial" w:cs="Arial"/>
                <w:lang w:val="en-US" w:eastAsia="zh-CN"/>
              </w:rPr>
              <w:t xml:space="preserve"> </w:t>
            </w:r>
            <w:r>
              <w:rPr>
                <w:rFonts w:ascii="Arial" w:hAnsi="Arial" w:cs="Arial" w:hint="eastAsia"/>
                <w:lang w:val="en-US" w:eastAsia="zh-CN"/>
              </w:rPr>
              <w:t>made</w:t>
            </w:r>
            <w:r>
              <w:rPr>
                <w:rFonts w:ascii="Arial" w:hAnsi="Arial" w:cs="Arial"/>
                <w:lang w:val="en-US" w:eastAsia="zh-CN"/>
              </w:rPr>
              <w:t xml:space="preserve"> for some</w:t>
            </w:r>
            <w:r w:rsidRPr="00F01B80">
              <w:rPr>
                <w:rFonts w:ascii="Arial" w:hAnsi="Arial" w:cs="Arial"/>
                <w:lang w:val="en-US" w:eastAsia="zh-CN"/>
              </w:rPr>
              <w:t xml:space="preserve"> QoS Monitoring mechanism</w:t>
            </w:r>
            <w:r>
              <w:rPr>
                <w:rFonts w:ascii="Arial" w:hAnsi="Arial" w:cs="Arial"/>
                <w:lang w:val="en-US" w:eastAsia="zh-CN"/>
              </w:rPr>
              <w:t>s</w:t>
            </w:r>
            <w:r w:rsidRPr="00F01B80">
              <w:rPr>
                <w:rFonts w:ascii="Arial" w:hAnsi="Arial" w:cs="Arial"/>
                <w:lang w:val="en-US" w:eastAsia="zh-CN"/>
              </w:rPr>
              <w:t xml:space="preserve"> to be supported for QoS monitoring capability report</w:t>
            </w:r>
            <w:r w:rsidR="00C2305E">
              <w:rPr>
                <w:rFonts w:ascii="Arial" w:hAnsi="Arial" w:cs="Arial"/>
                <w:lang w:val="en-US" w:eastAsia="zh-CN"/>
              </w:rPr>
              <w:t>, including</w:t>
            </w:r>
            <w:r w:rsidR="00C2305E" w:rsidRPr="00E94BFF">
              <w:rPr>
                <w:rFonts w:ascii="Arial" w:hAnsi="Arial" w:cs="Arial"/>
                <w:lang w:val="en-US" w:eastAsia="zh-CN"/>
              </w:rPr>
              <w:t xml:space="preserve"> UL </w:t>
            </w:r>
            <w:r w:rsidR="00C2305E">
              <w:rPr>
                <w:rFonts w:ascii="Arial" w:hAnsi="Arial" w:cs="Arial"/>
                <w:lang w:val="en-US" w:eastAsia="zh-CN"/>
              </w:rPr>
              <w:t xml:space="preserve">packet delay, DL packet delay, RT </w:t>
            </w:r>
            <w:r w:rsidR="00C2305E" w:rsidRPr="00E94BFF">
              <w:rPr>
                <w:rFonts w:ascii="Arial" w:hAnsi="Arial" w:cs="Arial"/>
                <w:lang w:val="en-US" w:eastAsia="zh-CN"/>
              </w:rPr>
              <w:t xml:space="preserve">delay for </w:t>
            </w:r>
            <w:r w:rsidR="00C2305E">
              <w:rPr>
                <w:rFonts w:ascii="Arial" w:hAnsi="Arial" w:cs="Arial"/>
                <w:lang w:val="en-US" w:eastAsia="zh-CN"/>
              </w:rPr>
              <w:t>single</w:t>
            </w:r>
            <w:r w:rsidR="00C2305E" w:rsidRPr="00E94BFF">
              <w:rPr>
                <w:rFonts w:ascii="Arial" w:hAnsi="Arial" w:cs="Arial"/>
                <w:lang w:val="en-US" w:eastAsia="zh-CN"/>
              </w:rPr>
              <w:t xml:space="preserve"> service data flow, Congestion, Data Rate and</w:t>
            </w:r>
            <w:r w:rsidR="00C2305E">
              <w:rPr>
                <w:rFonts w:ascii="Arial" w:hAnsi="Arial" w:cs="Arial"/>
                <w:lang w:val="en-US" w:eastAsia="zh-CN"/>
              </w:rPr>
              <w:t>/or Packet Delay Variation</w:t>
            </w:r>
            <w:r w:rsidR="008365C8">
              <w:rPr>
                <w:rFonts w:ascii="Arial" w:hAnsi="Arial" w:cs="Arial"/>
                <w:lang w:val="en-US" w:eastAsia="zh-CN"/>
              </w:rPr>
              <w:t>.</w:t>
            </w:r>
          </w:p>
        </w:tc>
      </w:tr>
      <w:tr w:rsidR="00A85865">
        <w:tc>
          <w:tcPr>
            <w:tcW w:w="2694" w:type="dxa"/>
            <w:gridSpan w:val="2"/>
            <w:tcBorders>
              <w:left w:val="single" w:sz="4" w:space="0" w:color="auto"/>
            </w:tcBorders>
          </w:tcPr>
          <w:p w:rsidR="00A85865" w:rsidRDefault="00A85865">
            <w:pPr>
              <w:pStyle w:val="CRCoverPage"/>
              <w:spacing w:after="0"/>
              <w:rPr>
                <w:b/>
                <w:i/>
                <w:sz w:val="8"/>
                <w:szCs w:val="8"/>
              </w:rPr>
            </w:pPr>
          </w:p>
        </w:tc>
        <w:tc>
          <w:tcPr>
            <w:tcW w:w="6946" w:type="dxa"/>
            <w:gridSpan w:val="9"/>
            <w:tcBorders>
              <w:right w:val="single" w:sz="4" w:space="0" w:color="auto"/>
            </w:tcBorders>
          </w:tcPr>
          <w:p w:rsidR="00A85865" w:rsidRDefault="00A85865">
            <w:pPr>
              <w:pStyle w:val="CRCoverPage"/>
              <w:spacing w:after="0"/>
              <w:rPr>
                <w:sz w:val="8"/>
                <w:szCs w:val="8"/>
              </w:rPr>
            </w:pPr>
          </w:p>
        </w:tc>
      </w:tr>
      <w:tr w:rsidR="00A85865">
        <w:trPr>
          <w:trHeight w:val="333"/>
        </w:trPr>
        <w:tc>
          <w:tcPr>
            <w:tcW w:w="2694" w:type="dxa"/>
            <w:gridSpan w:val="2"/>
            <w:tcBorders>
              <w:left w:val="single" w:sz="4" w:space="0" w:color="auto"/>
              <w:bottom w:val="single" w:sz="4" w:space="0" w:color="auto"/>
            </w:tcBorders>
          </w:tcPr>
          <w:p w:rsidR="00A85865" w:rsidRDefault="00F511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85865" w:rsidRDefault="00F01B80" w:rsidP="001968D9">
            <w:pPr>
              <w:pStyle w:val="CRCoverPage"/>
              <w:spacing w:after="0"/>
              <w:rPr>
                <w:lang w:val="en-US" w:eastAsia="zh-CN"/>
              </w:rPr>
            </w:pPr>
            <w:r w:rsidRPr="00F01B80">
              <w:rPr>
                <w:rFonts w:cs="Arial"/>
                <w:lang w:val="en-US" w:eastAsia="zh-CN"/>
              </w:rPr>
              <w:t>QoS Monitoring mechanism</w:t>
            </w:r>
            <w:r>
              <w:rPr>
                <w:rFonts w:cs="Arial"/>
                <w:lang w:val="en-US" w:eastAsia="zh-CN"/>
              </w:rPr>
              <w:t xml:space="preserve">s </w:t>
            </w:r>
            <w:r w:rsidRPr="00F01B80">
              <w:rPr>
                <w:rFonts w:cs="Arial"/>
                <w:lang w:val="en-US" w:eastAsia="zh-CN"/>
              </w:rPr>
              <w:t>to be supported for QoS monitoring capability report</w:t>
            </w:r>
            <w:r>
              <w:rPr>
                <w:rFonts w:cs="Arial"/>
                <w:lang w:val="en-US" w:eastAsia="zh-CN"/>
              </w:rPr>
              <w:t xml:space="preserve"> is unclear</w:t>
            </w:r>
            <w:r w:rsidR="00F511E1">
              <w:rPr>
                <w:rFonts w:hint="eastAsia"/>
                <w:lang w:val="en-US" w:eastAsia="zh-CN"/>
              </w:rPr>
              <w:t>.</w:t>
            </w:r>
          </w:p>
        </w:tc>
      </w:tr>
      <w:tr w:rsidR="00A85865">
        <w:tc>
          <w:tcPr>
            <w:tcW w:w="2694" w:type="dxa"/>
            <w:gridSpan w:val="2"/>
          </w:tcPr>
          <w:p w:rsidR="00A85865" w:rsidRDefault="00A85865">
            <w:pPr>
              <w:pStyle w:val="CRCoverPage"/>
              <w:spacing w:after="0"/>
              <w:rPr>
                <w:b/>
                <w:i/>
                <w:sz w:val="8"/>
                <w:szCs w:val="8"/>
              </w:rPr>
            </w:pPr>
          </w:p>
        </w:tc>
        <w:tc>
          <w:tcPr>
            <w:tcW w:w="6946" w:type="dxa"/>
            <w:gridSpan w:val="9"/>
          </w:tcPr>
          <w:p w:rsidR="00A85865" w:rsidRDefault="00A85865">
            <w:pPr>
              <w:pStyle w:val="CRCoverPage"/>
              <w:spacing w:after="0"/>
              <w:rPr>
                <w:sz w:val="8"/>
                <w:szCs w:val="8"/>
              </w:rPr>
            </w:pPr>
          </w:p>
        </w:tc>
      </w:tr>
      <w:tr w:rsidR="00A85865">
        <w:tc>
          <w:tcPr>
            <w:tcW w:w="2694" w:type="dxa"/>
            <w:gridSpan w:val="2"/>
            <w:tcBorders>
              <w:top w:val="single" w:sz="4" w:space="0" w:color="auto"/>
              <w:left w:val="single" w:sz="4" w:space="0" w:color="auto"/>
            </w:tcBorders>
          </w:tcPr>
          <w:p w:rsidR="00A85865" w:rsidRDefault="00F511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85865" w:rsidRDefault="00F01B80" w:rsidP="00F01B80">
            <w:pPr>
              <w:pStyle w:val="CRCoverPage"/>
              <w:spacing w:after="0"/>
              <w:rPr>
                <w:lang w:val="en-US" w:eastAsia="zh-CN"/>
              </w:rPr>
            </w:pPr>
            <w:r>
              <w:rPr>
                <w:lang w:val="en-US" w:eastAsia="zh-CN"/>
              </w:rPr>
              <w:t>5.45.1</w:t>
            </w:r>
          </w:p>
        </w:tc>
      </w:tr>
      <w:tr w:rsidR="00A85865">
        <w:tc>
          <w:tcPr>
            <w:tcW w:w="2694" w:type="dxa"/>
            <w:gridSpan w:val="2"/>
            <w:tcBorders>
              <w:left w:val="single" w:sz="4" w:space="0" w:color="auto"/>
            </w:tcBorders>
          </w:tcPr>
          <w:p w:rsidR="00A85865" w:rsidRDefault="00A85865">
            <w:pPr>
              <w:pStyle w:val="CRCoverPage"/>
              <w:spacing w:after="0"/>
              <w:rPr>
                <w:b/>
                <w:i/>
                <w:sz w:val="8"/>
                <w:szCs w:val="8"/>
                <w:lang w:val="fr-FR"/>
              </w:rPr>
            </w:pPr>
          </w:p>
        </w:tc>
        <w:tc>
          <w:tcPr>
            <w:tcW w:w="6946" w:type="dxa"/>
            <w:gridSpan w:val="9"/>
            <w:tcBorders>
              <w:right w:val="single" w:sz="4" w:space="0" w:color="auto"/>
            </w:tcBorders>
          </w:tcPr>
          <w:p w:rsidR="00A85865" w:rsidRDefault="00A85865">
            <w:pPr>
              <w:pStyle w:val="CRCoverPage"/>
              <w:spacing w:after="0"/>
              <w:rPr>
                <w:sz w:val="8"/>
                <w:szCs w:val="8"/>
                <w:lang w:val="fr-FR"/>
              </w:rPr>
            </w:pPr>
          </w:p>
        </w:tc>
      </w:tr>
      <w:tr w:rsidR="00A85865">
        <w:tc>
          <w:tcPr>
            <w:tcW w:w="2694" w:type="dxa"/>
            <w:gridSpan w:val="2"/>
            <w:tcBorders>
              <w:left w:val="single" w:sz="4" w:space="0" w:color="auto"/>
            </w:tcBorders>
          </w:tcPr>
          <w:p w:rsidR="00A85865" w:rsidRDefault="00A85865">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A85865" w:rsidRDefault="00F511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5865" w:rsidRDefault="00F511E1">
            <w:pPr>
              <w:pStyle w:val="CRCoverPage"/>
              <w:spacing w:after="0"/>
              <w:jc w:val="center"/>
              <w:rPr>
                <w:b/>
                <w:caps/>
              </w:rPr>
            </w:pPr>
            <w:r>
              <w:rPr>
                <w:b/>
                <w:caps/>
              </w:rPr>
              <w:t>N</w:t>
            </w:r>
          </w:p>
        </w:tc>
        <w:tc>
          <w:tcPr>
            <w:tcW w:w="2977" w:type="dxa"/>
            <w:gridSpan w:val="4"/>
          </w:tcPr>
          <w:p w:rsidR="00A85865" w:rsidRDefault="00A85865">
            <w:pPr>
              <w:pStyle w:val="CRCoverPage"/>
              <w:tabs>
                <w:tab w:val="right" w:pos="2893"/>
              </w:tabs>
              <w:spacing w:after="0"/>
            </w:pPr>
          </w:p>
        </w:tc>
        <w:tc>
          <w:tcPr>
            <w:tcW w:w="3401" w:type="dxa"/>
            <w:gridSpan w:val="3"/>
            <w:tcBorders>
              <w:right w:val="single" w:sz="4" w:space="0" w:color="auto"/>
            </w:tcBorders>
            <w:shd w:val="clear" w:color="FFFF00" w:fill="auto"/>
          </w:tcPr>
          <w:p w:rsidR="00A85865" w:rsidRDefault="00A85865">
            <w:pPr>
              <w:pStyle w:val="CRCoverPage"/>
              <w:spacing w:after="0"/>
              <w:ind w:left="99"/>
            </w:pPr>
          </w:p>
        </w:tc>
      </w:tr>
      <w:tr w:rsidR="00A85865">
        <w:tc>
          <w:tcPr>
            <w:tcW w:w="2694" w:type="dxa"/>
            <w:gridSpan w:val="2"/>
            <w:tcBorders>
              <w:left w:val="single" w:sz="4" w:space="0" w:color="auto"/>
            </w:tcBorders>
          </w:tcPr>
          <w:p w:rsidR="00A85865" w:rsidRDefault="00F511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85865" w:rsidRDefault="00A858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5865" w:rsidRDefault="00F511E1">
            <w:pPr>
              <w:pStyle w:val="CRCoverPage"/>
              <w:spacing w:after="0"/>
              <w:jc w:val="center"/>
              <w:rPr>
                <w:b/>
                <w:caps/>
              </w:rPr>
            </w:pPr>
            <w:r>
              <w:rPr>
                <w:b/>
                <w:caps/>
              </w:rPr>
              <w:t>X</w:t>
            </w:r>
          </w:p>
        </w:tc>
        <w:tc>
          <w:tcPr>
            <w:tcW w:w="2977" w:type="dxa"/>
            <w:gridSpan w:val="4"/>
          </w:tcPr>
          <w:p w:rsidR="00A85865" w:rsidRDefault="00F511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85865" w:rsidRDefault="00F511E1">
            <w:pPr>
              <w:pStyle w:val="CRCoverPage"/>
              <w:spacing w:after="0"/>
              <w:ind w:left="99"/>
            </w:pPr>
            <w:r>
              <w:t>TS/TR ... CR ...</w:t>
            </w:r>
          </w:p>
        </w:tc>
      </w:tr>
      <w:tr w:rsidR="00A85865">
        <w:tc>
          <w:tcPr>
            <w:tcW w:w="2694" w:type="dxa"/>
            <w:gridSpan w:val="2"/>
            <w:tcBorders>
              <w:left w:val="single" w:sz="4" w:space="0" w:color="auto"/>
            </w:tcBorders>
          </w:tcPr>
          <w:p w:rsidR="00A85865" w:rsidRDefault="00F511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85865" w:rsidRDefault="00A85865">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5865" w:rsidRDefault="00F511E1">
            <w:pPr>
              <w:pStyle w:val="CRCoverPage"/>
              <w:spacing w:after="0"/>
              <w:jc w:val="center"/>
              <w:rPr>
                <w:b/>
                <w:caps/>
              </w:rPr>
            </w:pPr>
            <w:r>
              <w:rPr>
                <w:b/>
                <w:caps/>
              </w:rPr>
              <w:t>X</w:t>
            </w:r>
          </w:p>
        </w:tc>
        <w:tc>
          <w:tcPr>
            <w:tcW w:w="2977" w:type="dxa"/>
            <w:gridSpan w:val="4"/>
          </w:tcPr>
          <w:p w:rsidR="00A85865" w:rsidRDefault="00F511E1">
            <w:pPr>
              <w:pStyle w:val="CRCoverPage"/>
              <w:spacing w:after="0"/>
            </w:pPr>
            <w:r>
              <w:t xml:space="preserve"> Test specifications</w:t>
            </w:r>
          </w:p>
        </w:tc>
        <w:tc>
          <w:tcPr>
            <w:tcW w:w="3401" w:type="dxa"/>
            <w:gridSpan w:val="3"/>
            <w:tcBorders>
              <w:right w:val="single" w:sz="4" w:space="0" w:color="auto"/>
            </w:tcBorders>
            <w:shd w:val="pct30" w:color="FFFF00" w:fill="auto"/>
          </w:tcPr>
          <w:p w:rsidR="00A85865" w:rsidRDefault="00F511E1">
            <w:pPr>
              <w:pStyle w:val="CRCoverPage"/>
              <w:spacing w:after="0"/>
              <w:ind w:left="99"/>
            </w:pPr>
            <w:r>
              <w:t>TS/TR ... CR ...</w:t>
            </w:r>
          </w:p>
        </w:tc>
      </w:tr>
      <w:tr w:rsidR="00A85865">
        <w:tc>
          <w:tcPr>
            <w:tcW w:w="2694" w:type="dxa"/>
            <w:gridSpan w:val="2"/>
            <w:tcBorders>
              <w:left w:val="single" w:sz="4" w:space="0" w:color="auto"/>
            </w:tcBorders>
          </w:tcPr>
          <w:p w:rsidR="00A85865" w:rsidRDefault="00F511E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85865" w:rsidRDefault="00A858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5865" w:rsidRDefault="00F511E1">
            <w:pPr>
              <w:pStyle w:val="CRCoverPage"/>
              <w:spacing w:after="0"/>
              <w:jc w:val="center"/>
              <w:rPr>
                <w:b/>
                <w:caps/>
              </w:rPr>
            </w:pPr>
            <w:r>
              <w:rPr>
                <w:b/>
                <w:caps/>
              </w:rPr>
              <w:t>x</w:t>
            </w:r>
          </w:p>
        </w:tc>
        <w:tc>
          <w:tcPr>
            <w:tcW w:w="2977" w:type="dxa"/>
            <w:gridSpan w:val="4"/>
          </w:tcPr>
          <w:p w:rsidR="00A85865" w:rsidRDefault="00F511E1">
            <w:pPr>
              <w:pStyle w:val="CRCoverPage"/>
              <w:spacing w:after="0"/>
            </w:pPr>
            <w:r>
              <w:t xml:space="preserve"> O&amp;M Specifications</w:t>
            </w:r>
          </w:p>
        </w:tc>
        <w:tc>
          <w:tcPr>
            <w:tcW w:w="3401" w:type="dxa"/>
            <w:gridSpan w:val="3"/>
            <w:tcBorders>
              <w:right w:val="single" w:sz="4" w:space="0" w:color="auto"/>
            </w:tcBorders>
            <w:shd w:val="pct30" w:color="FFFF00" w:fill="auto"/>
          </w:tcPr>
          <w:p w:rsidR="00A85865" w:rsidRDefault="00F511E1">
            <w:pPr>
              <w:pStyle w:val="CRCoverPage"/>
              <w:spacing w:after="0"/>
              <w:ind w:left="99"/>
            </w:pPr>
            <w:r>
              <w:t>TS/TR ... CR ...</w:t>
            </w:r>
          </w:p>
        </w:tc>
      </w:tr>
      <w:tr w:rsidR="00A85865">
        <w:tc>
          <w:tcPr>
            <w:tcW w:w="2694" w:type="dxa"/>
            <w:gridSpan w:val="2"/>
            <w:tcBorders>
              <w:left w:val="single" w:sz="4" w:space="0" w:color="auto"/>
            </w:tcBorders>
          </w:tcPr>
          <w:p w:rsidR="00A85865" w:rsidRDefault="00A85865">
            <w:pPr>
              <w:pStyle w:val="CRCoverPage"/>
              <w:spacing w:after="0"/>
              <w:rPr>
                <w:b/>
                <w:i/>
              </w:rPr>
            </w:pPr>
          </w:p>
        </w:tc>
        <w:tc>
          <w:tcPr>
            <w:tcW w:w="6946" w:type="dxa"/>
            <w:gridSpan w:val="9"/>
            <w:tcBorders>
              <w:right w:val="single" w:sz="4" w:space="0" w:color="auto"/>
            </w:tcBorders>
          </w:tcPr>
          <w:p w:rsidR="00A85865" w:rsidRDefault="00A85865">
            <w:pPr>
              <w:pStyle w:val="CRCoverPage"/>
              <w:spacing w:after="0"/>
            </w:pPr>
          </w:p>
        </w:tc>
      </w:tr>
      <w:tr w:rsidR="00A85865">
        <w:tc>
          <w:tcPr>
            <w:tcW w:w="2694" w:type="dxa"/>
            <w:gridSpan w:val="2"/>
            <w:tcBorders>
              <w:left w:val="single" w:sz="4" w:space="0" w:color="auto"/>
              <w:bottom w:val="single" w:sz="4" w:space="0" w:color="auto"/>
            </w:tcBorders>
          </w:tcPr>
          <w:p w:rsidR="00A85865" w:rsidRDefault="00F511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85865" w:rsidRDefault="00A85865">
            <w:pPr>
              <w:pStyle w:val="CRCoverPage"/>
              <w:spacing w:after="0"/>
              <w:ind w:left="100"/>
            </w:pPr>
          </w:p>
        </w:tc>
      </w:tr>
      <w:tr w:rsidR="00A85865">
        <w:tc>
          <w:tcPr>
            <w:tcW w:w="2694" w:type="dxa"/>
            <w:gridSpan w:val="2"/>
            <w:tcBorders>
              <w:top w:val="single" w:sz="4" w:space="0" w:color="auto"/>
              <w:bottom w:val="single" w:sz="4" w:space="0" w:color="auto"/>
            </w:tcBorders>
          </w:tcPr>
          <w:p w:rsidR="00A85865" w:rsidRDefault="00A858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85865" w:rsidRDefault="00A85865">
            <w:pPr>
              <w:pStyle w:val="CRCoverPage"/>
              <w:spacing w:after="0"/>
              <w:ind w:left="100"/>
              <w:rPr>
                <w:sz w:val="8"/>
                <w:szCs w:val="8"/>
              </w:rPr>
            </w:pPr>
          </w:p>
        </w:tc>
      </w:tr>
      <w:tr w:rsidR="00A85865">
        <w:tc>
          <w:tcPr>
            <w:tcW w:w="2694" w:type="dxa"/>
            <w:gridSpan w:val="2"/>
            <w:tcBorders>
              <w:top w:val="single" w:sz="4" w:space="0" w:color="auto"/>
              <w:left w:val="single" w:sz="4" w:space="0" w:color="auto"/>
              <w:bottom w:val="single" w:sz="4" w:space="0" w:color="auto"/>
            </w:tcBorders>
          </w:tcPr>
          <w:p w:rsidR="00A85865" w:rsidRDefault="00F511E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5865" w:rsidRDefault="00A85865">
            <w:pPr>
              <w:pStyle w:val="CRCoverPage"/>
              <w:spacing w:after="0"/>
              <w:ind w:left="100"/>
            </w:pPr>
          </w:p>
        </w:tc>
      </w:tr>
    </w:tbl>
    <w:p w:rsidR="00A85865" w:rsidRDefault="00A85865">
      <w:pPr>
        <w:sectPr w:rsidR="00A85865">
          <w:headerReference w:type="even" r:id="rId11"/>
          <w:footnotePr>
            <w:numRestart w:val="eachSect"/>
          </w:footnotePr>
          <w:pgSz w:w="11907" w:h="16840"/>
          <w:pgMar w:top="1418" w:right="1134" w:bottom="1134" w:left="1134" w:header="680" w:footer="567" w:gutter="0"/>
          <w:cols w:space="720"/>
        </w:sectPr>
      </w:pPr>
    </w:p>
    <w:p w:rsidR="00A85865" w:rsidRDefault="00F511E1">
      <w:pPr>
        <w:pStyle w:val="13"/>
        <w:rPr>
          <w:lang w:eastAsia="ja-JP"/>
        </w:rPr>
      </w:pPr>
      <w:bookmarkStart w:id="2" w:name="_Toc153794677"/>
      <w:r>
        <w:rPr>
          <w:color w:val="FF0000"/>
        </w:rPr>
        <w:lastRenderedPageBreak/>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p w:rsidR="00F01B80" w:rsidRDefault="00F01B80" w:rsidP="00F01B80">
      <w:pPr>
        <w:pStyle w:val="3"/>
      </w:pPr>
      <w:bookmarkStart w:id="3" w:name="_CR3_1"/>
      <w:bookmarkStart w:id="4" w:name="_Toc185601332"/>
      <w:bookmarkEnd w:id="2"/>
      <w:bookmarkEnd w:id="3"/>
      <w:r>
        <w:t>5.45.1</w:t>
      </w:r>
      <w:r>
        <w:tab/>
        <w:t>General</w:t>
      </w:r>
      <w:bookmarkEnd w:id="4"/>
    </w:p>
    <w:p w:rsidR="00F01B80" w:rsidRDefault="00F01B80" w:rsidP="00F01B80">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rsidR="00F01B80" w:rsidRDefault="00F01B80" w:rsidP="00F01B80">
      <w:r>
        <w:t>The AF may request measurements for one or more of the following QoS monitoring parameters, which may trigger QoS monitoring for service data flow(s):</w:t>
      </w:r>
    </w:p>
    <w:p w:rsidR="00F01B80" w:rsidRDefault="00F01B80" w:rsidP="00F01B80">
      <w:pPr>
        <w:pStyle w:val="B1"/>
      </w:pPr>
      <w:r>
        <w:t>-</w:t>
      </w:r>
      <w:r>
        <w:tab/>
        <w:t>UL packet delay, DL packet delay, round trip packet delay for a service data flow, see clause 5.45.2.</w:t>
      </w:r>
    </w:p>
    <w:p w:rsidR="00F01B80" w:rsidRDefault="00F01B80" w:rsidP="00F01B80">
      <w:pPr>
        <w:pStyle w:val="B1"/>
      </w:pPr>
      <w:r>
        <w:t>-</w:t>
      </w:r>
      <w:r>
        <w:tab/>
        <w:t>Congestion, see clause 5.45.3.</w:t>
      </w:r>
    </w:p>
    <w:p w:rsidR="00F01B80" w:rsidRDefault="00F01B80" w:rsidP="00F01B80">
      <w:pPr>
        <w:pStyle w:val="B1"/>
      </w:pPr>
      <w:r>
        <w:t>-</w:t>
      </w:r>
      <w:r>
        <w:tab/>
        <w:t>Data Rate, see clause 5.45.4.</w:t>
      </w:r>
    </w:p>
    <w:p w:rsidR="00F01B80" w:rsidRDefault="00F01B80" w:rsidP="00F01B80">
      <w:pPr>
        <w:pStyle w:val="B1"/>
      </w:pPr>
      <w:r>
        <w:t>-</w:t>
      </w:r>
      <w:r>
        <w:tab/>
        <w:t>Packet Delay Variation, see clause 5.37.7.</w:t>
      </w:r>
    </w:p>
    <w:p w:rsidR="00F01B80" w:rsidRDefault="00F01B80" w:rsidP="00F01B80">
      <w:pPr>
        <w:pStyle w:val="B1"/>
      </w:pPr>
      <w:r>
        <w:t>-</w:t>
      </w:r>
      <w:r>
        <w:tab/>
        <w:t>Round trip packet delay considering UL on a service data flow and DL of another service data flow, see clause 5.37.4.</w:t>
      </w:r>
    </w:p>
    <w:p w:rsidR="00F01B80" w:rsidRDefault="00F01B80" w:rsidP="00F01B80">
      <w:r>
        <w:t>The following AF requested QoS requirements may trigger QoS monitoring for service data flow(s):</w:t>
      </w:r>
    </w:p>
    <w:p w:rsidR="00F01B80" w:rsidRDefault="00F01B80" w:rsidP="00F01B80">
      <w:pPr>
        <w:pStyle w:val="B1"/>
      </w:pPr>
      <w:r>
        <w:t>-</w:t>
      </w:r>
      <w:r>
        <w:tab/>
        <w:t>Round-trip latency requirement, see clause 5.37.6.</w:t>
      </w:r>
    </w:p>
    <w:p w:rsidR="00F01B80" w:rsidRDefault="00F01B80" w:rsidP="00F01B80">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rsidR="00F01B80" w:rsidRDefault="00F01B80" w:rsidP="00F01B80">
      <w:r>
        <w:t>The QoS monitoring parameter(s) that can be measured by means of QoS monitoring are listed below. The QoS monitoring policy in PCC rule (described in clause 6.3.1 of TS 23.503 [45]) may include the following:</w:t>
      </w:r>
    </w:p>
    <w:p w:rsidR="00F01B80" w:rsidRDefault="00F01B80" w:rsidP="00F01B80">
      <w:pPr>
        <w:pStyle w:val="B1"/>
      </w:pPr>
      <w:r>
        <w:t>-</w:t>
      </w:r>
      <w:r>
        <w:tab/>
        <w:t>UL packet delay, DL packet delay, round trip packet delay, see clause 5.45.2.</w:t>
      </w:r>
    </w:p>
    <w:p w:rsidR="00F01B80" w:rsidRDefault="00F01B80" w:rsidP="00F01B80">
      <w:pPr>
        <w:pStyle w:val="B1"/>
      </w:pPr>
      <w:r>
        <w:t>-</w:t>
      </w:r>
      <w:r>
        <w:tab/>
        <w:t>Congestion, see clause 5.45.3.</w:t>
      </w:r>
    </w:p>
    <w:p w:rsidR="00F01B80" w:rsidRDefault="00F01B80" w:rsidP="00F01B80">
      <w:pPr>
        <w:pStyle w:val="B1"/>
      </w:pPr>
      <w:r>
        <w:t>-</w:t>
      </w:r>
      <w:r>
        <w:tab/>
        <w:t>Data Rate, see clause 5.45.4.</w:t>
      </w:r>
    </w:p>
    <w:p w:rsidR="00F01B80" w:rsidRDefault="00F01B80" w:rsidP="00F01B80">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rsidR="00F01B80" w:rsidRDefault="00F01B80" w:rsidP="00F01B80">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rsidR="00F01B80" w:rsidRDefault="00F01B80" w:rsidP="00F01B80">
      <w:r>
        <w:t>Based on configuration, the AMF knows that the QoS monitoring feature is supported by all NG RAN nodes in an area. The AMF shall, when configured, inform the SMF about the support of the QoS monitoring feature</w:t>
      </w:r>
      <w:ins w:id="5" w:author="CMCC18" w:date="2025-01-12T13:44:00Z">
        <w:r w:rsidR="002E7407">
          <w:t xml:space="preserve">, </w:t>
        </w:r>
      </w:ins>
      <w:ins w:id="6" w:author="CMCC18" w:date="2025-01-12T13:45:00Z">
        <w:r w:rsidR="002E7407" w:rsidRPr="002E7407">
          <w:t>including UL packet delay, DL packet delay, RT delay for single service data flow, Congestion, Data Rate</w:t>
        </w:r>
      </w:ins>
      <w:ins w:id="7" w:author="CMCC18" w:date="2025-01-12T13:47:00Z">
        <w:r w:rsidR="00C41A46">
          <w:t>,</w:t>
        </w:r>
      </w:ins>
      <w:ins w:id="8" w:author="CMCC18" w:date="2025-01-12T13:45:00Z">
        <w:r w:rsidR="002E7407" w:rsidRPr="002E7407">
          <w:t xml:space="preserve"> and/or Packet Delay Variation,</w:t>
        </w:r>
      </w:ins>
      <w:r>
        <w:t xml:space="preserv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QoS monitoring capability. Otherwise, QoS monitoring is not possible for the PDU Session. The SMF may need to notify the PCF when the support for QoS monitoring has changed as described in clause 6.1.3.5 of TS 23.503 [45].</w:t>
      </w:r>
    </w:p>
    <w:p w:rsidR="00F01B80" w:rsidRDefault="00F01B80" w:rsidP="00F01B80">
      <w:r>
        <w:t>The following clauses describe the QoS monitoring parameters which can be measured and any specific actions or constraints for their measurement.</w:t>
      </w:r>
    </w:p>
    <w:p w:rsidR="00F01B80" w:rsidRDefault="00F01B80" w:rsidP="00F01B80">
      <w:pPr>
        <w:pStyle w:val="NO"/>
      </w:pPr>
      <w:r>
        <w:lastRenderedPageBreak/>
        <w:t>NOTE:</w:t>
      </w:r>
      <w:r>
        <w:tab/>
        <w:t>The QoS monitoring parameter which can be measured are parameters which describe the QoS experienced in the 5GS by the application, i.e. they are not restricted to the 5G QoS Parameters defined in clause 5.7.2.</w:t>
      </w:r>
    </w:p>
    <w:p w:rsidR="00A85865" w:rsidRDefault="00F511E1">
      <w:pPr>
        <w:pStyle w:val="13"/>
      </w:pPr>
      <w:r>
        <w:rPr>
          <w:color w:val="FF0000"/>
        </w:rPr>
        <w:t>* * *</w:t>
      </w:r>
      <w:r>
        <w:rPr>
          <w:rFonts w:hint="eastAsia"/>
          <w:color w:val="FF0000"/>
          <w:lang w:eastAsia="zh-CN"/>
        </w:rPr>
        <w:t>End of changes</w:t>
      </w:r>
      <w:r>
        <w:rPr>
          <w:color w:val="FF0000"/>
        </w:rPr>
        <w:t>* * *</w:t>
      </w:r>
    </w:p>
    <w:p w:rsidR="00A85865" w:rsidRDefault="00A85865">
      <w:pPr>
        <w:tabs>
          <w:tab w:val="left" w:pos="2763"/>
        </w:tabs>
        <w:rPr>
          <w:lang w:eastAsia="zh-CN"/>
        </w:rPr>
      </w:pPr>
    </w:p>
    <w:sectPr w:rsidR="00A8586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1EE" w:rsidRDefault="008051EE">
      <w:pPr>
        <w:spacing w:after="0"/>
      </w:pPr>
      <w:r>
        <w:separator/>
      </w:r>
    </w:p>
  </w:endnote>
  <w:endnote w:type="continuationSeparator" w:id="0">
    <w:p w:rsidR="008051EE" w:rsidRDefault="008051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1EE" w:rsidRDefault="008051EE">
      <w:pPr>
        <w:spacing w:after="0"/>
      </w:pPr>
      <w:r>
        <w:separator/>
      </w:r>
    </w:p>
  </w:footnote>
  <w:footnote w:type="continuationSeparator" w:id="0">
    <w:p w:rsidR="008051EE" w:rsidRDefault="008051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865" w:rsidRDefault="00F511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865" w:rsidRDefault="00A85865">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865" w:rsidRDefault="00F511E1">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865" w:rsidRDefault="00A85865">
    <w:pPr>
      <w:pStyle w:val="ad"/>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499E"/>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8D9"/>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E7407"/>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07A1"/>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06B"/>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4B38"/>
    <w:rsid w:val="0050699C"/>
    <w:rsid w:val="005077F6"/>
    <w:rsid w:val="00507DE2"/>
    <w:rsid w:val="00511B78"/>
    <w:rsid w:val="00513BC7"/>
    <w:rsid w:val="00513E40"/>
    <w:rsid w:val="0051580D"/>
    <w:rsid w:val="00515C40"/>
    <w:rsid w:val="00517551"/>
    <w:rsid w:val="00521D5D"/>
    <w:rsid w:val="00523B58"/>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0F11"/>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D59FC"/>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051EE"/>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65C8"/>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7C0D"/>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5865"/>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2F10"/>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305E"/>
    <w:rsid w:val="00C27057"/>
    <w:rsid w:val="00C320CA"/>
    <w:rsid w:val="00C34F87"/>
    <w:rsid w:val="00C40376"/>
    <w:rsid w:val="00C41A4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38A9"/>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1B80"/>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11E1"/>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734B5"/>
    <w:rsid w:val="028E2C8C"/>
    <w:rsid w:val="039C1A12"/>
    <w:rsid w:val="0437063F"/>
    <w:rsid w:val="0456617A"/>
    <w:rsid w:val="048F67F2"/>
    <w:rsid w:val="05DD1EEF"/>
    <w:rsid w:val="079A799D"/>
    <w:rsid w:val="0943408E"/>
    <w:rsid w:val="0A513B6C"/>
    <w:rsid w:val="0A614C17"/>
    <w:rsid w:val="0B0F0331"/>
    <w:rsid w:val="0C1B7D9A"/>
    <w:rsid w:val="0C2E2217"/>
    <w:rsid w:val="0CB32223"/>
    <w:rsid w:val="0DB032E4"/>
    <w:rsid w:val="1088779B"/>
    <w:rsid w:val="12725D9E"/>
    <w:rsid w:val="13211488"/>
    <w:rsid w:val="15707C14"/>
    <w:rsid w:val="15780BD9"/>
    <w:rsid w:val="15AA5BD0"/>
    <w:rsid w:val="163D0F12"/>
    <w:rsid w:val="1740017E"/>
    <w:rsid w:val="187A4F4D"/>
    <w:rsid w:val="19C331ED"/>
    <w:rsid w:val="19DD5567"/>
    <w:rsid w:val="1EC35791"/>
    <w:rsid w:val="20582FDB"/>
    <w:rsid w:val="219C2C10"/>
    <w:rsid w:val="21B801C8"/>
    <w:rsid w:val="228A3482"/>
    <w:rsid w:val="23C0696E"/>
    <w:rsid w:val="256A500C"/>
    <w:rsid w:val="264A1A72"/>
    <w:rsid w:val="27CA37A5"/>
    <w:rsid w:val="28A60035"/>
    <w:rsid w:val="29CA56F4"/>
    <w:rsid w:val="2B4E32BC"/>
    <w:rsid w:val="2C663E92"/>
    <w:rsid w:val="2EC06A7D"/>
    <w:rsid w:val="2EE66C14"/>
    <w:rsid w:val="2FFF3E01"/>
    <w:rsid w:val="30236F3E"/>
    <w:rsid w:val="32853253"/>
    <w:rsid w:val="33791F2F"/>
    <w:rsid w:val="34A43052"/>
    <w:rsid w:val="377A0F23"/>
    <w:rsid w:val="38D02270"/>
    <w:rsid w:val="397B152E"/>
    <w:rsid w:val="3ACA1D87"/>
    <w:rsid w:val="3B4430FA"/>
    <w:rsid w:val="3B811780"/>
    <w:rsid w:val="3D4105D8"/>
    <w:rsid w:val="3E8973B3"/>
    <w:rsid w:val="3EC812CF"/>
    <w:rsid w:val="44535BE1"/>
    <w:rsid w:val="449E7EED"/>
    <w:rsid w:val="46553A21"/>
    <w:rsid w:val="46BC2C4E"/>
    <w:rsid w:val="47165669"/>
    <w:rsid w:val="48071E60"/>
    <w:rsid w:val="48B3338F"/>
    <w:rsid w:val="48EF7673"/>
    <w:rsid w:val="497714DC"/>
    <w:rsid w:val="4AC82B1C"/>
    <w:rsid w:val="4C496A01"/>
    <w:rsid w:val="4C9A360A"/>
    <w:rsid w:val="4CB40ED3"/>
    <w:rsid w:val="4E457502"/>
    <w:rsid w:val="4F1D3E09"/>
    <w:rsid w:val="4F704EF1"/>
    <w:rsid w:val="4FC134C9"/>
    <w:rsid w:val="4FC20829"/>
    <w:rsid w:val="4FC81D27"/>
    <w:rsid w:val="4FC952D7"/>
    <w:rsid w:val="4FF17BD9"/>
    <w:rsid w:val="50367D6E"/>
    <w:rsid w:val="50896547"/>
    <w:rsid w:val="51163B1F"/>
    <w:rsid w:val="51B57E5F"/>
    <w:rsid w:val="54D353CD"/>
    <w:rsid w:val="553C0380"/>
    <w:rsid w:val="562700E0"/>
    <w:rsid w:val="59EF77B6"/>
    <w:rsid w:val="5A3E22A3"/>
    <w:rsid w:val="5AD103D4"/>
    <w:rsid w:val="5C556532"/>
    <w:rsid w:val="607A0807"/>
    <w:rsid w:val="6186302D"/>
    <w:rsid w:val="61896A0B"/>
    <w:rsid w:val="61C97C73"/>
    <w:rsid w:val="621630D6"/>
    <w:rsid w:val="624B4B0F"/>
    <w:rsid w:val="62D47225"/>
    <w:rsid w:val="63B1345B"/>
    <w:rsid w:val="63FE565F"/>
    <w:rsid w:val="64214C6C"/>
    <w:rsid w:val="65C1731A"/>
    <w:rsid w:val="66C50C3F"/>
    <w:rsid w:val="66F92D72"/>
    <w:rsid w:val="68875689"/>
    <w:rsid w:val="697A0C53"/>
    <w:rsid w:val="6A3E0F48"/>
    <w:rsid w:val="6BA850A3"/>
    <w:rsid w:val="6CB56050"/>
    <w:rsid w:val="6D855F05"/>
    <w:rsid w:val="6FAE6BC5"/>
    <w:rsid w:val="708E3D83"/>
    <w:rsid w:val="70FE28C3"/>
    <w:rsid w:val="725E19D3"/>
    <w:rsid w:val="739A0A38"/>
    <w:rsid w:val="74AE47CD"/>
    <w:rsid w:val="74FC66FC"/>
    <w:rsid w:val="75754346"/>
    <w:rsid w:val="75A776F4"/>
    <w:rsid w:val="76A9358F"/>
    <w:rsid w:val="76AA0FB7"/>
    <w:rsid w:val="7720291C"/>
    <w:rsid w:val="77394759"/>
    <w:rsid w:val="788B6CEB"/>
    <w:rsid w:val="788E1ABC"/>
    <w:rsid w:val="78E53DB0"/>
    <w:rsid w:val="7B701D3B"/>
    <w:rsid w:val="7BDA4B97"/>
    <w:rsid w:val="7D6A7736"/>
    <w:rsid w:val="7E040DD3"/>
    <w:rsid w:val="7E730BC9"/>
    <w:rsid w:val="7EC66F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E0CDF"/>
  <w15:docId w15:val="{EB22F17F-38E9-462F-9A08-8BB188014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14AEC-FF7B-470D-B4F9-0C6A496CA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950</Words>
  <Characters>5419</Characters>
  <Application>Microsoft Office Word</Application>
  <DocSecurity>0</DocSecurity>
  <Lines>45</Lines>
  <Paragraphs>12</Paragraphs>
  <ScaleCrop>false</ScaleCrop>
  <Company>3GPP Support Team</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CMCC18</cp:lastModifiedBy>
  <cp:revision>13</cp:revision>
  <cp:lastPrinted>2023-01-03T00:16:00Z</cp:lastPrinted>
  <dcterms:created xsi:type="dcterms:W3CDTF">2025-01-12T03:42:00Z</dcterms:created>
  <dcterms:modified xsi:type="dcterms:W3CDTF">2025-01-13T02:24:00Z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